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18EE0AB6" w:rsidR="001E41F3" w:rsidRDefault="001E41F3">
      <w:pPr>
        <w:pStyle w:val="CRCoverPage"/>
        <w:tabs>
          <w:tab w:val="right" w:pos="9639"/>
        </w:tabs>
        <w:spacing w:after="0"/>
        <w:rPr>
          <w:b/>
          <w:i/>
          <w:noProof/>
          <w:sz w:val="28"/>
        </w:rPr>
      </w:pPr>
      <w:r>
        <w:rPr>
          <w:b/>
          <w:noProof/>
          <w:sz w:val="24"/>
        </w:rPr>
        <w:t>3GPP TSG-</w:t>
      </w:r>
      <w:r w:rsidR="00AD6D22">
        <w:fldChar w:fldCharType="begin"/>
      </w:r>
      <w:r w:rsidR="00AD6D22">
        <w:instrText xml:space="preserve"> DOCPROPERTY  TSG/WGRef  \* MERGEFORMAT </w:instrText>
      </w:r>
      <w:r w:rsidR="00AD6D22">
        <w:fldChar w:fldCharType="separate"/>
      </w:r>
      <w:r w:rsidR="008013EF">
        <w:rPr>
          <w:b/>
          <w:noProof/>
          <w:sz w:val="24"/>
        </w:rPr>
        <w:t>RAN</w:t>
      </w:r>
      <w:r w:rsidR="00AD6D22">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31717A">
        <w:rPr>
          <w:b/>
          <w:i/>
          <w:noProof/>
          <w:sz w:val="28"/>
        </w:rPr>
        <w:t>15337</w:t>
      </w:r>
      <w:bookmarkStart w:id="0" w:name="_GoBack"/>
      <w:bookmarkEnd w:id="0"/>
    </w:p>
    <w:p w14:paraId="1D6FFF1C" w14:textId="77777777" w:rsidR="001E41F3" w:rsidRDefault="00AD6D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AD6D22"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07BBF087" w:rsidR="001E41F3" w:rsidRPr="00410371" w:rsidRDefault="0031717A" w:rsidP="00547111">
            <w:pPr>
              <w:pStyle w:val="CRCoverPage"/>
              <w:spacing w:after="0"/>
              <w:rPr>
                <w:noProof/>
              </w:rPr>
            </w:pPr>
            <w:r>
              <w:t>0381</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AD6D22"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AD6D22">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7777777" w:rsidR="00F25D98" w:rsidRDefault="00F25D98" w:rsidP="001E41F3">
            <w:pPr>
              <w:pStyle w:val="CRCoverPage"/>
              <w:spacing w:after="0"/>
              <w:jc w:val="center"/>
              <w:rPr>
                <w:b/>
                <w:caps/>
                <w:noProof/>
              </w:rPr>
            </w:pP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39EC10DD" w:rsidR="001E41F3" w:rsidRDefault="00CA2A05">
            <w:pPr>
              <w:pStyle w:val="CRCoverPage"/>
              <w:spacing w:after="0"/>
              <w:ind w:left="100"/>
              <w:rPr>
                <w:noProof/>
              </w:rPr>
            </w:pPr>
            <w:r w:rsidRPr="00CA2A05">
              <w:rPr>
                <w:noProof/>
              </w:rPr>
              <w:t xml:space="preserve">CR for </w:t>
            </w:r>
            <w:r w:rsidR="00372364">
              <w:rPr>
                <w:noProof/>
              </w:rPr>
              <w:t>MRTD and MTTD in intra-band EN-DC</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06C81CCB" w:rsidR="001E41F3" w:rsidRDefault="00CA2A05">
            <w:pPr>
              <w:pStyle w:val="CRCoverPage"/>
              <w:spacing w:after="0"/>
              <w:ind w:left="100"/>
              <w:rPr>
                <w:noProof/>
              </w:rPr>
            </w:pPr>
            <w:r w:rsidRPr="00CA2A05">
              <w:rPr>
                <w:noProof/>
              </w:rPr>
              <w:t>Nokia, Nokia Shanghai Bell</w:t>
            </w:r>
            <w:r w:rsidR="002050BD">
              <w:rPr>
                <w:noProof/>
              </w:rPr>
              <w:t>, Ericsson</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0D422190" w:rsidR="001E41F3" w:rsidRDefault="007C45A9"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04F4" w14:textId="2FF33E6F" w:rsidR="00815B82" w:rsidRDefault="006F7D2A" w:rsidP="00AF3C60">
            <w:pPr>
              <w:pStyle w:val="CRCoverPage"/>
              <w:numPr>
                <w:ilvl w:val="0"/>
                <w:numId w:val="13"/>
              </w:numPr>
              <w:spacing w:after="0"/>
              <w:rPr>
                <w:noProof/>
              </w:rPr>
            </w:pPr>
            <w:r>
              <w:rPr>
                <w:noProof/>
              </w:rPr>
              <w:t xml:space="preserve">To allign with </w:t>
            </w:r>
            <w:r w:rsidR="00AF3C60">
              <w:rPr>
                <w:noProof/>
              </w:rPr>
              <w:t xml:space="preserve">38.331 and </w:t>
            </w:r>
            <w:r>
              <w:rPr>
                <w:noProof/>
              </w:rPr>
              <w:t xml:space="preserve">38.306 description of </w:t>
            </w:r>
            <w:r w:rsidRPr="006F7D2A">
              <w:rPr>
                <w:i/>
                <w:noProof/>
              </w:rPr>
              <w:t>asyncIntraBandENDC</w:t>
            </w:r>
            <w:r w:rsidRPr="006F7D2A">
              <w:rPr>
                <w:noProof/>
              </w:rPr>
              <w:t>.</w:t>
            </w:r>
            <w:r>
              <w:rPr>
                <w:noProof/>
              </w:rPr>
              <w:t xml:space="preserve"> UE only indicates it is capable of async FDD-FDD intra-band EN-DC or not. </w:t>
            </w:r>
          </w:p>
          <w:p w14:paraId="4167B8B7" w14:textId="77777777" w:rsidR="006F7D2A" w:rsidRPr="00A770E1" w:rsidRDefault="006F7D2A" w:rsidP="00AF3C60">
            <w:pPr>
              <w:pStyle w:val="TAL"/>
              <w:ind w:left="560"/>
              <w:rPr>
                <w:b/>
                <w:i/>
              </w:rPr>
            </w:pPr>
            <w:r w:rsidRPr="00A770E1">
              <w:rPr>
                <w:b/>
                <w:i/>
              </w:rPr>
              <w:t>asyncIntraBandENDC</w:t>
            </w:r>
          </w:p>
          <w:p w14:paraId="477500A1" w14:textId="77777777" w:rsidR="006F7D2A" w:rsidRDefault="006F7D2A" w:rsidP="00AF3C60">
            <w:pPr>
              <w:pStyle w:val="CRCoverPage"/>
              <w:spacing w:after="0"/>
              <w:ind w:left="660"/>
              <w:rPr>
                <w:i/>
              </w:rPr>
            </w:pPr>
            <w:r w:rsidRPr="00A770E1">
              <w:rPr>
                <w:i/>
              </w:rPr>
              <w:t>Indicates whether the UE supports asynchronous FDD-FDD intra-band EN-DC with MRTD and MTTD as specified in clause 7.5 and 7.6 of TS 38.133 [5]. If it is not supported for FDD-FDD intra-band EN-DC, the UE supports only synchronous FDD-FDD intra-band EN-DC.</w:t>
            </w:r>
          </w:p>
          <w:p w14:paraId="0D7F1113" w14:textId="287EEC25" w:rsidR="00AF3C60" w:rsidRDefault="00AF3C60" w:rsidP="00AF3C60">
            <w:pPr>
              <w:pStyle w:val="CRCoverPage"/>
              <w:numPr>
                <w:ilvl w:val="0"/>
                <w:numId w:val="13"/>
              </w:numPr>
              <w:spacing w:after="0"/>
              <w:rPr>
                <w:noProof/>
              </w:rPr>
            </w:pPr>
            <w:r>
              <w:rPr>
                <w:noProof/>
              </w:rPr>
              <w:t>The reference to 36.331 is not correct</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CA647" w14:textId="61944F49" w:rsidR="00AF3C60" w:rsidRDefault="00AF3C60" w:rsidP="00AF3C60">
            <w:pPr>
              <w:pStyle w:val="CRCoverPage"/>
              <w:numPr>
                <w:ilvl w:val="0"/>
                <w:numId w:val="12"/>
              </w:numPr>
              <w:spacing w:after="0"/>
              <w:rPr>
                <w:noProof/>
              </w:rPr>
            </w:pPr>
            <w:r>
              <w:rPr>
                <w:noProof/>
              </w:rPr>
              <w:t>Update the description sync intra-band EN-DC requirements.</w:t>
            </w:r>
          </w:p>
          <w:p w14:paraId="7BDCAA4F" w14:textId="2836197D" w:rsidR="00815B82" w:rsidRDefault="00AF3C60" w:rsidP="00AF3C60">
            <w:pPr>
              <w:pStyle w:val="CRCoverPage"/>
              <w:numPr>
                <w:ilvl w:val="0"/>
                <w:numId w:val="12"/>
              </w:numPr>
              <w:spacing w:after="0"/>
              <w:rPr>
                <w:noProof/>
              </w:rPr>
            </w:pPr>
            <w:r>
              <w:rPr>
                <w:noProof/>
              </w:rPr>
              <w:t>Update the reference to 38.331</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1D3285E6" w:rsidR="00815B82" w:rsidRDefault="00AF3C60" w:rsidP="00815B82">
            <w:pPr>
              <w:pStyle w:val="CRCoverPage"/>
              <w:spacing w:after="0"/>
              <w:ind w:left="100"/>
              <w:rPr>
                <w:noProof/>
              </w:rPr>
            </w:pPr>
            <w:r>
              <w:rPr>
                <w:noProof/>
              </w:rPr>
              <w:t>The requirement is not clear and the reference to 36.331 is wrong.</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CC3A433" w:rsidR="00815B82" w:rsidRDefault="008A459F" w:rsidP="00815B82">
            <w:pPr>
              <w:pStyle w:val="CRCoverPage"/>
              <w:spacing w:after="0"/>
              <w:ind w:left="100"/>
              <w:rPr>
                <w:noProof/>
              </w:rPr>
            </w:pPr>
            <w:r>
              <w:rPr>
                <w:noProof/>
              </w:rPr>
              <w:t>7.5.3, 7.6.3</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76537B34" w14:textId="77777777" w:rsidR="006F7D2A" w:rsidRPr="00A770E1" w:rsidRDefault="006F7D2A" w:rsidP="006F7D2A">
      <w:pPr>
        <w:keepNext/>
        <w:keepLines/>
        <w:spacing w:before="120"/>
        <w:ind w:left="1134" w:hanging="1134"/>
        <w:outlineLvl w:val="2"/>
        <w:rPr>
          <w:rFonts w:ascii="Arial" w:eastAsia="宋体" w:hAnsi="Arial"/>
          <w:sz w:val="28"/>
        </w:rPr>
      </w:pPr>
      <w:r w:rsidRPr="00A770E1">
        <w:rPr>
          <w:rFonts w:ascii="Arial" w:eastAsia="宋体" w:hAnsi="Arial"/>
          <w:sz w:val="28"/>
        </w:rPr>
        <w:t>7.5.3</w:t>
      </w:r>
      <w:r w:rsidRPr="00A770E1">
        <w:rPr>
          <w:rFonts w:ascii="Arial" w:eastAsia="宋体" w:hAnsi="Arial"/>
          <w:sz w:val="28"/>
        </w:rPr>
        <w:tab/>
        <w:t>Minimum Requirements for intra-band EN-DC</w:t>
      </w:r>
    </w:p>
    <w:p w14:paraId="7BAA7538" w14:textId="77777777" w:rsidR="006F7D2A" w:rsidRPr="00A770E1" w:rsidRDefault="006F7D2A" w:rsidP="006F7D2A">
      <w:pPr>
        <w:rPr>
          <w:rFonts w:eastAsia="宋体" w:cs="v4.2.0"/>
          <w:lang w:eastAsia="zh-CN"/>
        </w:rPr>
      </w:pPr>
      <w:r w:rsidRPr="00A770E1">
        <w:rPr>
          <w:rFonts w:eastAsia="宋体" w:cs="v4.2.0"/>
        </w:rPr>
        <w:t xml:space="preserve">For intra-band </w:t>
      </w:r>
      <w:r w:rsidRPr="00A770E1">
        <w:rPr>
          <w:rFonts w:eastAsia="宋体" w:cs="v4.2.0"/>
          <w:lang w:eastAsia="zh-CN"/>
        </w:rPr>
        <w:t>EN-DC</w:t>
      </w:r>
      <w:r w:rsidRPr="00A770E1">
        <w:rPr>
          <w:rFonts w:eastAsia="宋体" w:cs="v4.2.0"/>
        </w:rPr>
        <w:t xml:space="preserve">, only co-located deployment is </w:t>
      </w:r>
      <w:r w:rsidRPr="00A770E1">
        <w:rPr>
          <w:rFonts w:eastAsia="宋体" w:cs="v4.2.0"/>
          <w:lang w:eastAsia="zh-CN"/>
        </w:rPr>
        <w:t>applied.</w:t>
      </w:r>
    </w:p>
    <w:p w14:paraId="555FE4F2" w14:textId="02BBF186" w:rsidR="006F7D2A" w:rsidRPr="00A770E1" w:rsidRDefault="006F7D2A" w:rsidP="006F7D2A">
      <w:pPr>
        <w:rPr>
          <w:rFonts w:eastAsia="Malgun Gothic"/>
          <w:lang w:eastAsia="ko-KR"/>
        </w:rPr>
      </w:pPr>
      <w:r w:rsidRPr="00A770E1">
        <w:rPr>
          <w:rFonts w:eastAsia="宋体" w:cs="v4.2.0"/>
          <w:lang w:eastAsia="zh-CN"/>
        </w:rPr>
        <w:t>T</w:t>
      </w:r>
      <w:r w:rsidRPr="00A770E1">
        <w:rPr>
          <w:rFonts w:eastAsia="宋体" w:cs="v4.2.0"/>
        </w:rPr>
        <w:t xml:space="preserve">he UE shall be capable of handling a maximum uplink transmission timing difference between E-UTRA PCell and PSCell as shown in Table 7.5.2-1 </w:t>
      </w:r>
      <w:r w:rsidRPr="00A770E1">
        <w:rPr>
          <w:rFonts w:eastAsia="宋体" w:cs="v4.2.0"/>
          <w:lang w:eastAsia="zh-CN"/>
        </w:rPr>
        <w:t>for E-UTRA FDD-NR FDD intra-band EN-DC</w:t>
      </w:r>
      <w:r w:rsidRPr="00A770E1">
        <w:rPr>
          <w:rFonts w:eastAsia="宋体" w:cs="v4.2.0"/>
        </w:rPr>
        <w:t xml:space="preserve"> provided the UE indicates that it is capable of asynchronous </w:t>
      </w:r>
      <w:r w:rsidRPr="00A770E1">
        <w:rPr>
          <w:rFonts w:eastAsia="宋体" w:cs="v4.2.0"/>
          <w:lang w:eastAsia="zh-CN"/>
        </w:rPr>
        <w:t>EN-DC operation</w:t>
      </w:r>
      <w:r w:rsidRPr="00A770E1">
        <w:rPr>
          <w:rFonts w:eastAsia="宋体" w:cs="v4.2.0"/>
        </w:rPr>
        <w:t xml:space="preserve"> [</w:t>
      </w:r>
      <w:del w:id="3" w:author="Chen, Delia (NSB - CN/Hangzhou)" w:date="2019-11-07T15:44:00Z">
        <w:r w:rsidRPr="00A770E1" w:rsidDel="00AD4172">
          <w:rPr>
            <w:rFonts w:eastAsia="宋体" w:cs="v4.2.0"/>
            <w:lang w:eastAsia="zh-CN"/>
          </w:rPr>
          <w:delText>16</w:delText>
        </w:r>
      </w:del>
      <w:ins w:id="4" w:author="Chen, Delia (NSB - CN/Hangzhou)" w:date="2019-11-07T15:44:00Z">
        <w:r w:rsidR="00D8633C">
          <w:rPr>
            <w:rFonts w:eastAsia="宋体" w:cs="v4.2.0"/>
            <w:lang w:eastAsia="zh-CN"/>
          </w:rPr>
          <w:t>2</w:t>
        </w:r>
      </w:ins>
      <w:r w:rsidRPr="00A770E1">
        <w:rPr>
          <w:rFonts w:eastAsia="宋体" w:cs="v4.2.0"/>
        </w:rPr>
        <w:t>].</w:t>
      </w:r>
    </w:p>
    <w:p w14:paraId="5ADEFEA4" w14:textId="77777777" w:rsidR="006F7D2A" w:rsidRPr="00A770E1" w:rsidRDefault="006F7D2A" w:rsidP="006F7D2A">
      <w:pPr>
        <w:rPr>
          <w:rFonts w:eastAsia="Malgun Gothic"/>
          <w:lang w:eastAsia="ko-KR"/>
        </w:rPr>
      </w:pPr>
      <w:r w:rsidRPr="00A770E1">
        <w:rPr>
          <w:rFonts w:eastAsia="宋体" w:cs="v4.2.0"/>
          <w:lang w:eastAsia="zh-CN"/>
        </w:rPr>
        <w:t>T</w:t>
      </w:r>
      <w:r w:rsidRPr="00A770E1">
        <w:rPr>
          <w:rFonts w:eastAsia="宋体" w:cs="v4.2.0"/>
        </w:rPr>
        <w:t xml:space="preserve">he UE shall be capable of handling a maximum uplink transmission timing difference between E-UTRA PCell and PSCell as shown in Table 7.5.3-1 </w:t>
      </w:r>
      <w:r w:rsidRPr="00A770E1">
        <w:rPr>
          <w:rFonts w:eastAsia="宋体" w:cs="v4.2.0"/>
          <w:lang w:eastAsia="zh-CN"/>
        </w:rPr>
        <w:t xml:space="preserve">for </w:t>
      </w:r>
      <w:r w:rsidRPr="00A770E1">
        <w:rPr>
          <w:rFonts w:eastAsia="宋体" w:cs="v4.2.0"/>
        </w:rPr>
        <w:t>E-UTRA TDD-NR TDD and E-UTRA FDD-NR FDD intra-band EN-DC provided the UE</w:t>
      </w:r>
      <w:ins w:id="5" w:author="Chen, Delia (NSB - CN/Hangzhou)" w:date="2019-11-06T15:24:00Z">
        <w:r>
          <w:rPr>
            <w:rFonts w:eastAsia="宋体" w:cs="v4.2.0"/>
          </w:rPr>
          <w:t xml:space="preserve"> does not</w:t>
        </w:r>
      </w:ins>
      <w:r w:rsidRPr="00A770E1">
        <w:rPr>
          <w:rFonts w:eastAsia="宋体" w:cs="v4.2.0"/>
        </w:rPr>
        <w:t xml:space="preserve"> indicate</w:t>
      </w:r>
      <w:del w:id="6" w:author="Chen, Delia (NSB - CN/Hangzhou)" w:date="2019-11-06T15:24:00Z">
        <w:r w:rsidRPr="00A770E1" w:rsidDel="00A770E1">
          <w:rPr>
            <w:rFonts w:eastAsia="宋体" w:cs="v4.2.0"/>
          </w:rPr>
          <w:delText>s</w:delText>
        </w:r>
      </w:del>
      <w:r w:rsidRPr="00A770E1">
        <w:rPr>
          <w:rFonts w:eastAsia="宋体" w:cs="v4.2.0"/>
        </w:rPr>
        <w:t xml:space="preserve"> that it is </w:t>
      </w:r>
      <w:del w:id="7" w:author="Chen, Delia (NSB - CN/Hangzhou)" w:date="2019-11-06T15:24:00Z">
        <w:r w:rsidRPr="00A770E1" w:rsidDel="00A770E1">
          <w:rPr>
            <w:rFonts w:eastAsia="宋体" w:cs="v4.2.0"/>
          </w:rPr>
          <w:delText xml:space="preserve">only </w:delText>
        </w:r>
      </w:del>
      <w:r w:rsidRPr="00A770E1">
        <w:rPr>
          <w:rFonts w:eastAsia="宋体" w:cs="v4.2.0"/>
        </w:rPr>
        <w:t xml:space="preserve">capable of </w:t>
      </w:r>
      <w:ins w:id="8" w:author="Chen, Delia (NSB - CN/Hangzhou)" w:date="2019-11-06T15:24:00Z">
        <w:r>
          <w:rPr>
            <w:rFonts w:eastAsia="宋体" w:cs="v4.2.0"/>
          </w:rPr>
          <w:t>a</w:t>
        </w:r>
      </w:ins>
      <w:r w:rsidRPr="00A770E1">
        <w:rPr>
          <w:rFonts w:eastAsia="宋体" w:cs="v4.2.0"/>
        </w:rPr>
        <w:t xml:space="preserve">synchronous </w:t>
      </w:r>
      <w:ins w:id="9" w:author="Chen, Delia (NSB - CN/Hangzhou)" w:date="2019-11-06T15:25:00Z">
        <w:r>
          <w:rPr>
            <w:rFonts w:eastAsia="宋体" w:cs="v4.2.0"/>
          </w:rPr>
          <w:t xml:space="preserve">FDD-FDD </w:t>
        </w:r>
      </w:ins>
      <w:r w:rsidRPr="00A770E1">
        <w:rPr>
          <w:rFonts w:eastAsia="宋体" w:cs="v4.2.0"/>
          <w:lang w:eastAsia="zh-CN"/>
        </w:rPr>
        <w:t>EN-DC operation</w:t>
      </w:r>
      <w:r w:rsidRPr="00A770E1">
        <w:rPr>
          <w:rFonts w:eastAsia="宋体" w:cs="v4.2.0"/>
        </w:rPr>
        <w:t xml:space="preserve"> [</w:t>
      </w:r>
      <w:r w:rsidRPr="00A770E1">
        <w:rPr>
          <w:rFonts w:eastAsia="宋体" w:cs="v4.2.0"/>
          <w:lang w:eastAsia="zh-CN"/>
        </w:rPr>
        <w:t>16</w:t>
      </w:r>
      <w:r w:rsidRPr="00A770E1">
        <w:rPr>
          <w:rFonts w:eastAsia="宋体" w:cs="v4.2.0"/>
        </w:rPr>
        <w:t>]</w:t>
      </w:r>
      <w:r w:rsidRPr="00A770E1">
        <w:rPr>
          <w:rFonts w:eastAsia="宋体" w:cs="v4.2.0" w:hint="eastAsia"/>
          <w:lang w:eastAsia="ko-KR"/>
        </w:rPr>
        <w:t>.</w:t>
      </w:r>
    </w:p>
    <w:p w14:paraId="37DBB48B" w14:textId="77777777" w:rsidR="006F7D2A" w:rsidRPr="00A770E1" w:rsidRDefault="006F7D2A" w:rsidP="006F7D2A">
      <w:pPr>
        <w:keepNext/>
        <w:keepLines/>
        <w:spacing w:before="60"/>
        <w:jc w:val="center"/>
        <w:rPr>
          <w:rFonts w:ascii="Arial" w:eastAsia="宋体" w:hAnsi="Arial"/>
          <w:b/>
          <w:snapToGrid w:val="0"/>
        </w:rPr>
      </w:pPr>
      <w:r w:rsidRPr="00A770E1">
        <w:rPr>
          <w:rFonts w:ascii="Arial" w:eastAsia="宋体" w:hAnsi="Arial"/>
          <w:b/>
          <w:snapToGrid w:val="0"/>
        </w:rPr>
        <w:t xml:space="preserve">Table 7.5.3-1: Maximum uplink transmission timing difference requirement for intra-band synchronous </w:t>
      </w:r>
      <w:r w:rsidRPr="00A770E1">
        <w:rPr>
          <w:rFonts w:ascii="Arial" w:eastAsia="宋体" w:hAnsi="Arial"/>
          <w:b/>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F7D2A" w:rsidRPr="00A770E1" w14:paraId="2E2E8B98" w14:textId="77777777" w:rsidTr="00BC489F">
        <w:tc>
          <w:tcPr>
            <w:tcW w:w="1984" w:type="dxa"/>
            <w:shd w:val="clear" w:color="auto" w:fill="auto"/>
          </w:tcPr>
          <w:p w14:paraId="02A9FF9B" w14:textId="77777777" w:rsidR="006F7D2A" w:rsidRPr="00A770E1" w:rsidRDefault="006F7D2A" w:rsidP="00BC489F">
            <w:pPr>
              <w:keepNext/>
              <w:keepLines/>
              <w:spacing w:after="0"/>
              <w:jc w:val="center"/>
              <w:rPr>
                <w:rFonts w:ascii="Arial" w:eastAsia="宋体" w:hAnsi="Arial"/>
                <w:b/>
                <w:sz w:val="18"/>
              </w:rPr>
            </w:pPr>
            <w:r w:rsidRPr="00A770E1">
              <w:rPr>
                <w:rFonts w:ascii="Arial" w:eastAsia="宋体" w:hAnsi="Arial"/>
                <w:b/>
                <w:sz w:val="18"/>
              </w:rPr>
              <w:t>Sub-carrier spacing in E-UTRA PCell (kHz)</w:t>
            </w:r>
          </w:p>
        </w:tc>
        <w:tc>
          <w:tcPr>
            <w:tcW w:w="1985" w:type="dxa"/>
            <w:shd w:val="clear" w:color="auto" w:fill="auto"/>
          </w:tcPr>
          <w:p w14:paraId="4EBF9F3F" w14:textId="77777777" w:rsidR="006F7D2A" w:rsidRPr="00A770E1" w:rsidRDefault="006F7D2A" w:rsidP="00BC489F">
            <w:pPr>
              <w:keepNext/>
              <w:keepLines/>
              <w:spacing w:after="0"/>
              <w:jc w:val="center"/>
              <w:rPr>
                <w:rFonts w:ascii="Arial" w:eastAsia="宋体" w:hAnsi="Arial"/>
                <w:b/>
                <w:sz w:val="18"/>
              </w:rPr>
            </w:pPr>
            <w:r w:rsidRPr="00A770E1">
              <w:rPr>
                <w:rFonts w:ascii="Arial" w:eastAsia="宋体" w:hAnsi="Arial"/>
                <w:b/>
                <w:sz w:val="18"/>
              </w:rPr>
              <w:t>UL Sub-carrier spacing for data in PSCell (kHz)</w:t>
            </w:r>
          </w:p>
        </w:tc>
        <w:tc>
          <w:tcPr>
            <w:tcW w:w="2693" w:type="dxa"/>
            <w:shd w:val="clear" w:color="auto" w:fill="auto"/>
          </w:tcPr>
          <w:p w14:paraId="284D07BC" w14:textId="77777777" w:rsidR="006F7D2A" w:rsidRPr="00A770E1" w:rsidRDefault="006F7D2A" w:rsidP="00BC489F">
            <w:pPr>
              <w:keepNext/>
              <w:keepLines/>
              <w:spacing w:after="0"/>
              <w:jc w:val="center"/>
              <w:rPr>
                <w:rFonts w:ascii="Arial" w:eastAsia="宋体" w:hAnsi="Arial"/>
                <w:b/>
                <w:sz w:val="18"/>
              </w:rPr>
            </w:pPr>
            <w:r w:rsidRPr="00A770E1">
              <w:rPr>
                <w:rFonts w:ascii="Arial" w:eastAsia="宋体" w:hAnsi="Arial"/>
                <w:b/>
                <w:sz w:val="18"/>
              </w:rPr>
              <w:t>Maximum uplink transmission timing difference (µs)</w:t>
            </w:r>
          </w:p>
        </w:tc>
      </w:tr>
      <w:tr w:rsidR="006F7D2A" w:rsidRPr="00A770E1" w14:paraId="241F9FF8" w14:textId="77777777" w:rsidTr="00BC489F">
        <w:tc>
          <w:tcPr>
            <w:tcW w:w="1984" w:type="dxa"/>
            <w:shd w:val="clear" w:color="auto" w:fill="auto"/>
          </w:tcPr>
          <w:p w14:paraId="4AAE06F5"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1985" w:type="dxa"/>
            <w:shd w:val="clear" w:color="auto" w:fill="auto"/>
          </w:tcPr>
          <w:p w14:paraId="114DBC73"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2693" w:type="dxa"/>
            <w:shd w:val="clear" w:color="auto" w:fill="auto"/>
          </w:tcPr>
          <w:p w14:paraId="6E433A47"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5.21</w:t>
            </w:r>
            <w:r w:rsidRPr="00A770E1">
              <w:rPr>
                <w:rFonts w:ascii="Arial" w:eastAsia="宋体" w:hAnsi="Arial"/>
                <w:sz w:val="18"/>
                <w:vertAlign w:val="superscript"/>
              </w:rPr>
              <w:t>Note1</w:t>
            </w:r>
          </w:p>
        </w:tc>
      </w:tr>
      <w:tr w:rsidR="006F7D2A" w:rsidRPr="00A770E1" w14:paraId="6E667699" w14:textId="77777777" w:rsidTr="00BC489F">
        <w:tc>
          <w:tcPr>
            <w:tcW w:w="1984" w:type="dxa"/>
            <w:shd w:val="clear" w:color="auto" w:fill="auto"/>
          </w:tcPr>
          <w:p w14:paraId="6C48AF67"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1985" w:type="dxa"/>
            <w:shd w:val="clear" w:color="auto" w:fill="auto"/>
          </w:tcPr>
          <w:p w14:paraId="3B7DF91B"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30</w:t>
            </w:r>
          </w:p>
        </w:tc>
        <w:tc>
          <w:tcPr>
            <w:tcW w:w="2693" w:type="dxa"/>
            <w:shd w:val="clear" w:color="auto" w:fill="auto"/>
          </w:tcPr>
          <w:p w14:paraId="6ACA4FDB"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5.21</w:t>
            </w:r>
          </w:p>
        </w:tc>
      </w:tr>
      <w:tr w:rsidR="006F7D2A" w:rsidRPr="00A770E1" w14:paraId="53741053" w14:textId="77777777" w:rsidTr="00BC489F">
        <w:tc>
          <w:tcPr>
            <w:tcW w:w="1984" w:type="dxa"/>
            <w:shd w:val="clear" w:color="auto" w:fill="auto"/>
          </w:tcPr>
          <w:p w14:paraId="6BE0B71A"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1985" w:type="dxa"/>
            <w:shd w:val="clear" w:color="auto" w:fill="auto"/>
          </w:tcPr>
          <w:p w14:paraId="26DD5376"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60</w:t>
            </w:r>
          </w:p>
        </w:tc>
        <w:tc>
          <w:tcPr>
            <w:tcW w:w="2693" w:type="dxa"/>
            <w:shd w:val="clear" w:color="auto" w:fill="auto"/>
          </w:tcPr>
          <w:p w14:paraId="13D7A8D1"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5.21</w:t>
            </w:r>
          </w:p>
        </w:tc>
      </w:tr>
      <w:tr w:rsidR="006F7D2A" w:rsidRPr="00A770E1" w14:paraId="596B3F7B" w14:textId="77777777" w:rsidTr="00BC489F">
        <w:tc>
          <w:tcPr>
            <w:tcW w:w="6662" w:type="dxa"/>
            <w:gridSpan w:val="3"/>
            <w:shd w:val="clear" w:color="auto" w:fill="auto"/>
          </w:tcPr>
          <w:p w14:paraId="26A3150C" w14:textId="77777777" w:rsidR="006F7D2A" w:rsidRPr="00A770E1" w:rsidRDefault="006F7D2A" w:rsidP="00BC489F">
            <w:pPr>
              <w:keepNext/>
              <w:keepLines/>
              <w:spacing w:after="0"/>
              <w:ind w:left="851" w:hanging="851"/>
              <w:rPr>
                <w:rFonts w:ascii="Arial" w:eastAsia="宋体" w:hAnsi="Arial" w:cs="Arial"/>
                <w:sz w:val="18"/>
                <w:lang w:eastAsia="zh-CN"/>
              </w:rPr>
            </w:pPr>
            <w:r w:rsidRPr="00A770E1">
              <w:rPr>
                <w:rFonts w:ascii="Arial" w:eastAsia="宋体" w:hAnsi="Arial" w:cs="Arial"/>
                <w:sz w:val="18"/>
                <w:lang w:eastAsia="ja-JP"/>
              </w:rPr>
              <w:t>NOTE</w:t>
            </w:r>
            <w:r w:rsidRPr="00A770E1">
              <w:rPr>
                <w:rFonts w:ascii="Arial" w:eastAsia="宋体" w:hAnsi="Arial" w:cs="Arial"/>
                <w:sz w:val="18"/>
                <w:lang w:eastAsia="ko-KR"/>
              </w:rPr>
              <w:t xml:space="preserve"> </w:t>
            </w:r>
            <w:r w:rsidRPr="00A770E1">
              <w:rPr>
                <w:rFonts w:ascii="Arial" w:eastAsia="宋体" w:hAnsi="Arial" w:cs="Arial"/>
                <w:sz w:val="18"/>
                <w:lang w:eastAsia="ja-JP"/>
              </w:rPr>
              <w:t>1:</w:t>
            </w:r>
            <w:r w:rsidRPr="00A770E1">
              <w:rPr>
                <w:rFonts w:ascii="Arial" w:eastAsia="宋体" w:hAnsi="Arial"/>
                <w:sz w:val="18"/>
                <w:lang w:eastAsia="ko-KR"/>
              </w:rPr>
              <w:tab/>
            </w:r>
            <w:r w:rsidRPr="00A770E1">
              <w:rPr>
                <w:rFonts w:ascii="Arial" w:eastAsia="宋体" w:hAnsi="Arial" w:cs="Arial"/>
                <w:sz w:val="18"/>
                <w:szCs w:val="18"/>
              </w:rPr>
              <w:t>This is not applicable for a</w:t>
            </w:r>
            <w:r w:rsidRPr="00A770E1">
              <w:rPr>
                <w:rFonts w:ascii="Arial" w:eastAsia="宋体" w:hAnsi="Arial"/>
                <w:sz w:val="18"/>
              </w:rPr>
              <w:t xml:space="preserve"> </w:t>
            </w:r>
            <w:r w:rsidRPr="00A770E1">
              <w:rPr>
                <w:rFonts w:ascii="Arial" w:eastAsia="宋体" w:hAnsi="Arial" w:cs="Arial"/>
                <w:sz w:val="18"/>
                <w:szCs w:val="18"/>
              </w:rPr>
              <w:t xml:space="preserve">UE </w:t>
            </w:r>
            <w:r w:rsidRPr="00A770E1">
              <w:rPr>
                <w:rFonts w:ascii="Arial" w:eastAsia="宋体" w:hAnsi="Arial"/>
                <w:sz w:val="18"/>
              </w:rPr>
              <w:t>which</w:t>
            </w:r>
            <w:r w:rsidRPr="00A770E1">
              <w:rPr>
                <w:rFonts w:ascii="Arial" w:eastAsia="宋体" w:hAnsi="Arial" w:cs="Arial"/>
                <w:sz w:val="18"/>
                <w:szCs w:val="18"/>
              </w:rPr>
              <w:t xml:space="preserve"> indicates the capability of only supporting single UL timing (</w:t>
            </w:r>
            <w:r w:rsidRPr="00A770E1">
              <w:rPr>
                <w:rFonts w:ascii="Arial" w:eastAsia="宋体" w:hAnsi="Arial" w:cs="Arial"/>
                <w:i/>
                <w:sz w:val="18"/>
                <w:szCs w:val="18"/>
              </w:rPr>
              <w:t xml:space="preserve">ul-TimingAlignmentEUTRA-NR </w:t>
            </w:r>
            <w:r w:rsidRPr="00A770E1">
              <w:rPr>
                <w:rFonts w:ascii="Arial" w:eastAsia="宋体" w:hAnsi="Arial" w:cs="Arial"/>
                <w:sz w:val="18"/>
                <w:szCs w:val="18"/>
              </w:rPr>
              <w:t xml:space="preserve">is signalled). Single UL timing for E-UTRA and NR cell is assumed for this UE.  </w:t>
            </w:r>
          </w:p>
        </w:tc>
      </w:tr>
    </w:tbl>
    <w:p w14:paraId="026F2E86" w14:textId="77777777" w:rsidR="006F7D2A" w:rsidRPr="00A770E1" w:rsidRDefault="006F7D2A" w:rsidP="006F7D2A">
      <w:pPr>
        <w:rPr>
          <w:rFonts w:eastAsia="宋体"/>
          <w:i/>
        </w:rPr>
      </w:pPr>
    </w:p>
    <w:p w14:paraId="342D92BC" w14:textId="59E06000" w:rsidR="006F7D2A" w:rsidRDefault="006F7D2A" w:rsidP="006F7D2A">
      <w:pPr>
        <w:rPr>
          <w:rFonts w:eastAsia="宋体"/>
          <w:b/>
          <w:color w:val="FF0000"/>
          <w:sz w:val="36"/>
          <w:szCs w:val="24"/>
        </w:rPr>
      </w:pPr>
      <w:r w:rsidRPr="00A770E1">
        <w:rPr>
          <w:rFonts w:eastAsia="宋体"/>
          <w:i/>
        </w:rPr>
        <w:t>Editot’s Note: UE transmit signal quality degradation could be expected if the maximum transmit time difference exceeds a certain threshold. The threshold and how to specify corresponding requirements is FFS.</w:t>
      </w:r>
    </w:p>
    <w:p w14:paraId="21685616" w14:textId="77777777" w:rsidR="00044AA3" w:rsidRDefault="007807A4" w:rsidP="00044AA3">
      <w:pPr>
        <w:jc w:val="center"/>
        <w:rPr>
          <w:rFonts w:eastAsia="宋体"/>
          <w:b/>
          <w:color w:val="FF0000"/>
          <w:sz w:val="36"/>
          <w:szCs w:val="24"/>
        </w:rPr>
      </w:pPr>
      <w:r w:rsidRPr="005E34C8">
        <w:rPr>
          <w:rFonts w:eastAsia="宋体"/>
          <w:b/>
          <w:color w:val="FF0000"/>
          <w:sz w:val="36"/>
          <w:szCs w:val="24"/>
        </w:rPr>
        <w:t>&lt;&lt;End of change 1&gt;&gt;</w:t>
      </w:r>
    </w:p>
    <w:p w14:paraId="65276DD3" w14:textId="3ABB4543" w:rsidR="007807A4" w:rsidRPr="005E34C8" w:rsidRDefault="00044AA3" w:rsidP="007807A4">
      <w:pPr>
        <w:jc w:val="center"/>
        <w:rPr>
          <w:rFonts w:eastAsia="宋体"/>
          <w:b/>
          <w:color w:val="FF0000"/>
          <w:sz w:val="36"/>
          <w:szCs w:val="24"/>
        </w:rPr>
      </w:pPr>
      <w:r w:rsidRPr="005E34C8">
        <w:rPr>
          <w:rFonts w:eastAsia="宋体"/>
          <w:b/>
          <w:color w:val="FF0000"/>
          <w:sz w:val="36"/>
          <w:szCs w:val="24"/>
        </w:rPr>
        <w:t xml:space="preserve">&lt;&lt;Start of change </w:t>
      </w:r>
      <w:r>
        <w:rPr>
          <w:rFonts w:eastAsia="宋体"/>
          <w:b/>
          <w:color w:val="FF0000"/>
          <w:sz w:val="36"/>
          <w:szCs w:val="24"/>
        </w:rPr>
        <w:t>2</w:t>
      </w:r>
      <w:r w:rsidRPr="005E34C8">
        <w:rPr>
          <w:rFonts w:eastAsia="宋体"/>
          <w:b/>
          <w:color w:val="FF0000"/>
          <w:sz w:val="36"/>
          <w:szCs w:val="24"/>
        </w:rPr>
        <w:t>&gt;&gt;</w:t>
      </w:r>
    </w:p>
    <w:p w14:paraId="63C1C63A" w14:textId="77777777" w:rsidR="00FD6F40" w:rsidRPr="00FD6F40" w:rsidRDefault="00FD6F40" w:rsidP="00FD6F40">
      <w:pPr>
        <w:keepNext/>
        <w:keepLines/>
        <w:spacing w:before="120"/>
        <w:ind w:left="1134" w:hanging="1134"/>
        <w:outlineLvl w:val="2"/>
        <w:rPr>
          <w:rFonts w:ascii="Arial" w:eastAsia="宋体" w:hAnsi="Arial"/>
          <w:sz w:val="28"/>
        </w:rPr>
      </w:pPr>
      <w:r w:rsidRPr="00FD6F40">
        <w:rPr>
          <w:rFonts w:ascii="Arial" w:eastAsia="宋体" w:hAnsi="Arial"/>
          <w:sz w:val="28"/>
        </w:rPr>
        <w:t>7.6.3</w:t>
      </w:r>
      <w:r w:rsidRPr="00FD6F40">
        <w:rPr>
          <w:rFonts w:ascii="Arial" w:eastAsia="宋体" w:hAnsi="Arial"/>
          <w:sz w:val="28"/>
        </w:rPr>
        <w:tab/>
        <w:t>Minimum Requirements for intra-band EN-DC</w:t>
      </w:r>
    </w:p>
    <w:p w14:paraId="1BDE87AC" w14:textId="77777777" w:rsidR="00FD6F40" w:rsidRPr="00FD6F40" w:rsidRDefault="00FD6F40" w:rsidP="00FD6F40">
      <w:pPr>
        <w:rPr>
          <w:rFonts w:eastAsia="宋体" w:cs="v4.2.0"/>
          <w:lang w:eastAsia="zh-CN"/>
        </w:rPr>
      </w:pPr>
      <w:r w:rsidRPr="00FD6F40">
        <w:rPr>
          <w:rFonts w:eastAsia="宋体" w:cs="v4.2.0"/>
        </w:rPr>
        <w:t xml:space="preserve">For intra-band </w:t>
      </w:r>
      <w:r w:rsidRPr="00FD6F40">
        <w:rPr>
          <w:rFonts w:eastAsia="宋体" w:cs="v4.2.0"/>
          <w:lang w:eastAsia="zh-CN"/>
        </w:rPr>
        <w:t>EN-DC</w:t>
      </w:r>
      <w:r w:rsidRPr="00FD6F40">
        <w:rPr>
          <w:rFonts w:eastAsia="宋体" w:cs="v4.2.0"/>
        </w:rPr>
        <w:t>, only</w:t>
      </w:r>
      <w:r w:rsidRPr="00FD6F40">
        <w:rPr>
          <w:rFonts w:eastAsia="宋体" w:cs="v4.2.0"/>
          <w:lang w:eastAsia="zh-CN"/>
        </w:rPr>
        <w:t xml:space="preserve"> </w:t>
      </w:r>
      <w:r w:rsidRPr="00FD6F40">
        <w:rPr>
          <w:rFonts w:eastAsia="宋体" w:cs="v4.2.0"/>
        </w:rPr>
        <w:t xml:space="preserve">co-located deployment is </w:t>
      </w:r>
      <w:r w:rsidRPr="00FD6F40">
        <w:rPr>
          <w:rFonts w:eastAsia="宋体" w:cs="v4.2.0"/>
          <w:lang w:eastAsia="zh-CN"/>
        </w:rPr>
        <w:t>applied.</w:t>
      </w:r>
    </w:p>
    <w:p w14:paraId="43079AD7" w14:textId="2CFCDEB4" w:rsidR="00FD6F40" w:rsidRPr="00FD6F40" w:rsidRDefault="00FD6F40" w:rsidP="00FD6F40">
      <w:pPr>
        <w:rPr>
          <w:rFonts w:eastAsia="宋体" w:cs="v4.2.0"/>
        </w:rPr>
      </w:pPr>
      <w:r w:rsidRPr="00FD6F40">
        <w:rPr>
          <w:rFonts w:eastAsia="宋体" w:cs="v4.2.0"/>
          <w:lang w:eastAsia="zh-CN"/>
        </w:rPr>
        <w:t>T</w:t>
      </w:r>
      <w:r w:rsidRPr="00FD6F40">
        <w:rPr>
          <w:rFonts w:eastAsia="宋体"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FD6F40">
        <w:rPr>
          <w:rFonts w:eastAsia="宋体" w:cs="v4.2.0"/>
          <w:lang w:eastAsia="zh-CN"/>
        </w:rPr>
        <w:t xml:space="preserve">for E-UTRA FDD-NR FDD intra-band EN-DC </w:t>
      </w:r>
      <w:r w:rsidRPr="00FD6F40">
        <w:rPr>
          <w:rFonts w:eastAsia="宋体" w:cs="v4.2.0"/>
        </w:rPr>
        <w:t xml:space="preserve">provided the UE indicates that it is capable of asynchronous </w:t>
      </w:r>
      <w:r w:rsidRPr="00FD6F40">
        <w:rPr>
          <w:rFonts w:eastAsia="宋体" w:cs="v4.2.0"/>
          <w:lang w:eastAsia="zh-CN"/>
        </w:rPr>
        <w:t>EN-DC</w:t>
      </w:r>
      <w:r w:rsidRPr="00FD6F40">
        <w:rPr>
          <w:rFonts w:eastAsia="宋体" w:cs="v4.2.0"/>
        </w:rPr>
        <w:t xml:space="preserve"> </w:t>
      </w:r>
      <w:r w:rsidRPr="00FD6F40">
        <w:rPr>
          <w:rFonts w:eastAsia="宋体" w:cs="v4.2.0"/>
          <w:lang w:eastAsia="zh-CN"/>
        </w:rPr>
        <w:t xml:space="preserve">operation </w:t>
      </w:r>
      <w:r w:rsidRPr="00FD6F40">
        <w:rPr>
          <w:rFonts w:eastAsia="宋体" w:cs="v4.2.0"/>
        </w:rPr>
        <w:t>[</w:t>
      </w:r>
      <w:del w:id="10" w:author="Chen, Delia (NSB - CN/Hangzhou)" w:date="2019-11-07T15:45:00Z">
        <w:r w:rsidRPr="00FD6F40" w:rsidDel="00D8633C">
          <w:rPr>
            <w:rFonts w:eastAsia="宋体" w:cs="v4.2.0"/>
          </w:rPr>
          <w:delText>16</w:delText>
        </w:r>
      </w:del>
      <w:ins w:id="11" w:author="Chen, Delia (NSB - CN/Hangzhou)" w:date="2019-11-07T15:45:00Z">
        <w:r w:rsidR="00D8633C">
          <w:rPr>
            <w:rFonts w:eastAsia="宋体" w:cs="v4.2.0"/>
          </w:rPr>
          <w:t>2</w:t>
        </w:r>
      </w:ins>
      <w:r w:rsidRPr="00FD6F40">
        <w:rPr>
          <w:rFonts w:eastAsia="宋体" w:cs="v4.2.0"/>
        </w:rPr>
        <w:t>].</w:t>
      </w:r>
    </w:p>
    <w:p w14:paraId="15CBFD47" w14:textId="3ADEFA72" w:rsidR="00FD6F40" w:rsidRDefault="00FD6F40" w:rsidP="00FD6F40">
      <w:pPr>
        <w:rPr>
          <w:rFonts w:eastAsia="宋体" w:cs="v4.2.0"/>
        </w:rPr>
      </w:pPr>
      <w:r w:rsidRPr="00FD6F40">
        <w:rPr>
          <w:rFonts w:eastAsia="宋体"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sidR="00276C36">
        <w:rPr>
          <w:rFonts w:eastAsia="Malgun Gothic" w:cs="v4.2.0"/>
        </w:rPr>
        <w:t xml:space="preserve"> </w:t>
      </w:r>
      <w:ins w:id="12" w:author="Chen, Delia (NSB - CN/Hangzhou)" w:date="2019-11-07T09:55:00Z">
        <w:r w:rsidR="00530D89">
          <w:rPr>
            <w:rFonts w:eastAsia="Malgun Gothic" w:cs="v4.2.0"/>
          </w:rPr>
          <w:t xml:space="preserve">for E-UTRA FDD-NR FDD and E-UTRA TDD-NR TDD intra-band EN-DC </w:t>
        </w:r>
      </w:ins>
      <w:ins w:id="13" w:author="Chen, Delia (NSB - CN/Hangzhou)" w:date="2019-11-07T09:54:00Z">
        <w:r w:rsidR="00276C36">
          <w:rPr>
            <w:rFonts w:eastAsia="Malgun Gothic" w:cs="v4.2.0"/>
          </w:rPr>
          <w:t>provided the UE does not indicate that it is capable of asynchronous FDD-FDD EN-DC operation [16]</w:t>
        </w:r>
      </w:ins>
      <w:r w:rsidRPr="00FD6F40">
        <w:rPr>
          <w:rFonts w:eastAsia="宋体" w:cs="v4.2.0"/>
        </w:rPr>
        <w:t xml:space="preserve">. </w:t>
      </w:r>
      <w:del w:id="14" w:author="Chen, Delia (NSB - CN/Hangzhou)" w:date="2019-11-07T09:56:00Z">
        <w:r w:rsidRPr="00FD6F40" w:rsidDel="00530D89">
          <w:rPr>
            <w:rFonts w:eastAsia="宋体" w:cs="v4.2.0"/>
          </w:rPr>
          <w:delText>The requirements for synchronous EN-DC are applicable for E-UTRA TDD-NR TDD and E-UTRA FDD-NR FDD intra-band EN-DC.</w:delText>
        </w:r>
      </w:del>
    </w:p>
    <w:p w14:paraId="4DC05818" w14:textId="77777777" w:rsidR="00FD6F40" w:rsidRPr="00FD6F40" w:rsidRDefault="00FD6F40" w:rsidP="00FD6F40">
      <w:pPr>
        <w:keepNext/>
        <w:keepLines/>
        <w:spacing w:before="60"/>
        <w:jc w:val="center"/>
        <w:rPr>
          <w:rFonts w:ascii="Arial" w:eastAsia="宋体" w:hAnsi="Arial"/>
          <w:b/>
          <w:snapToGrid w:val="0"/>
        </w:rPr>
      </w:pPr>
      <w:r w:rsidRPr="00FD6F40">
        <w:rPr>
          <w:rFonts w:ascii="Arial" w:eastAsia="宋体" w:hAnsi="Arial"/>
          <w:b/>
          <w:snapToGrid w:val="0"/>
        </w:rPr>
        <w:t>Table 7.6.</w:t>
      </w:r>
      <w:r w:rsidRPr="00FD6F40">
        <w:rPr>
          <w:rFonts w:ascii="Arial" w:eastAsia="Malgun Gothic" w:hAnsi="Arial"/>
          <w:b/>
          <w:snapToGrid w:val="0"/>
        </w:rPr>
        <w:t>3</w:t>
      </w:r>
      <w:r w:rsidRPr="00FD6F40">
        <w:rPr>
          <w:rFonts w:ascii="Arial" w:eastAsia="宋体" w:hAnsi="Arial"/>
          <w:b/>
          <w:snapToGrid w:val="0"/>
        </w:rPr>
        <w:t>-</w:t>
      </w:r>
      <w:r w:rsidRPr="00FD6F40">
        <w:rPr>
          <w:rFonts w:ascii="Arial" w:eastAsia="Malgun Gothic" w:hAnsi="Arial"/>
          <w:b/>
          <w:snapToGrid w:val="0"/>
        </w:rPr>
        <w:t>1</w:t>
      </w:r>
      <w:r w:rsidRPr="00FD6F40">
        <w:rPr>
          <w:rFonts w:ascii="Arial" w:eastAsia="宋体" w:hAnsi="Arial"/>
          <w:b/>
          <w:snapToGrid w:val="0"/>
        </w:rPr>
        <w:t xml:space="preserve"> Maximum receive timing difference requirement for </w:t>
      </w:r>
      <w:r w:rsidRPr="00FD6F40">
        <w:rPr>
          <w:rFonts w:ascii="Arial" w:eastAsia="宋体" w:hAnsi="Arial"/>
          <w:b/>
          <w:snapToGrid w:val="0"/>
          <w:lang w:eastAsia="zh-CN"/>
        </w:rPr>
        <w:t xml:space="preserve">intra-band </w:t>
      </w:r>
      <w:r w:rsidRPr="00FD6F40">
        <w:rPr>
          <w:rFonts w:ascii="Arial" w:eastAsia="宋体" w:hAnsi="Arial"/>
          <w:b/>
          <w:snapToGrid w:val="0"/>
        </w:rPr>
        <w:t xml:space="preserve">synchronous </w:t>
      </w:r>
      <w:r w:rsidRPr="00FD6F40">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D6F40" w:rsidRPr="00FD6F40" w14:paraId="5310115F" w14:textId="77777777" w:rsidTr="00BC489F">
        <w:tc>
          <w:tcPr>
            <w:tcW w:w="1984" w:type="dxa"/>
            <w:shd w:val="clear" w:color="auto" w:fill="auto"/>
          </w:tcPr>
          <w:p w14:paraId="67007F9C" w14:textId="77777777" w:rsidR="00FD6F40" w:rsidRPr="00FD6F40" w:rsidRDefault="00FD6F40" w:rsidP="00FD6F40">
            <w:pPr>
              <w:keepNext/>
              <w:keepLines/>
              <w:spacing w:after="0"/>
              <w:jc w:val="center"/>
              <w:rPr>
                <w:rFonts w:ascii="Arial" w:eastAsia="宋体" w:hAnsi="Arial"/>
                <w:b/>
                <w:sz w:val="18"/>
              </w:rPr>
            </w:pPr>
            <w:r w:rsidRPr="00FD6F40">
              <w:rPr>
                <w:rFonts w:ascii="Arial" w:eastAsia="宋体" w:hAnsi="Arial"/>
                <w:b/>
                <w:sz w:val="18"/>
              </w:rPr>
              <w:t>Sub-carrier spacing of E-UTRA cell in MCG (kHz)</w:t>
            </w:r>
          </w:p>
        </w:tc>
        <w:tc>
          <w:tcPr>
            <w:tcW w:w="1985" w:type="dxa"/>
            <w:shd w:val="clear" w:color="auto" w:fill="auto"/>
          </w:tcPr>
          <w:p w14:paraId="192C7D48" w14:textId="77777777" w:rsidR="00FD6F40" w:rsidRPr="00FD6F40" w:rsidRDefault="00FD6F40" w:rsidP="00FD6F40">
            <w:pPr>
              <w:keepNext/>
              <w:keepLines/>
              <w:spacing w:after="0"/>
              <w:jc w:val="center"/>
              <w:rPr>
                <w:rFonts w:ascii="Arial" w:eastAsia="Malgun Gothic" w:hAnsi="Arial"/>
                <w:b/>
                <w:sz w:val="18"/>
              </w:rPr>
            </w:pPr>
            <w:r w:rsidRPr="00FD6F40">
              <w:rPr>
                <w:rFonts w:ascii="Arial" w:eastAsia="宋体" w:hAnsi="Arial"/>
                <w:b/>
                <w:sz w:val="18"/>
              </w:rPr>
              <w:t xml:space="preserve">DL Sub-carrier spacing of cell in SCG (kHz) </w:t>
            </w:r>
            <w:r w:rsidRPr="00FD6F40">
              <w:rPr>
                <w:rFonts w:ascii="Arial" w:eastAsia="宋体" w:hAnsi="Arial"/>
                <w:b/>
                <w:sz w:val="18"/>
                <w:vertAlign w:val="superscript"/>
              </w:rPr>
              <w:t>Note1</w:t>
            </w:r>
          </w:p>
        </w:tc>
        <w:tc>
          <w:tcPr>
            <w:tcW w:w="2693" w:type="dxa"/>
            <w:shd w:val="clear" w:color="auto" w:fill="auto"/>
          </w:tcPr>
          <w:p w14:paraId="5ACF056D" w14:textId="77777777" w:rsidR="00FD6F40" w:rsidRPr="00FD6F40" w:rsidRDefault="00FD6F40" w:rsidP="00FD6F40">
            <w:pPr>
              <w:keepNext/>
              <w:keepLines/>
              <w:spacing w:after="0"/>
              <w:jc w:val="center"/>
              <w:rPr>
                <w:rFonts w:ascii="Arial" w:eastAsia="宋体" w:hAnsi="Arial"/>
                <w:b/>
                <w:sz w:val="18"/>
              </w:rPr>
            </w:pPr>
            <w:r w:rsidRPr="00FD6F40">
              <w:rPr>
                <w:rFonts w:ascii="Arial" w:eastAsia="宋体" w:hAnsi="Arial"/>
                <w:b/>
                <w:sz w:val="18"/>
              </w:rPr>
              <w:t>Maximum receive timing difference (µs)</w:t>
            </w:r>
          </w:p>
        </w:tc>
      </w:tr>
      <w:tr w:rsidR="00FD6F40" w:rsidRPr="00FD6F40" w14:paraId="008FDB88" w14:textId="77777777" w:rsidTr="00BC489F">
        <w:tc>
          <w:tcPr>
            <w:tcW w:w="1984" w:type="dxa"/>
            <w:shd w:val="clear" w:color="auto" w:fill="auto"/>
          </w:tcPr>
          <w:p w14:paraId="2A773D22"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1985" w:type="dxa"/>
            <w:shd w:val="clear" w:color="auto" w:fill="auto"/>
          </w:tcPr>
          <w:p w14:paraId="3B71101A"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2693" w:type="dxa"/>
            <w:shd w:val="clear" w:color="auto" w:fill="auto"/>
          </w:tcPr>
          <w:p w14:paraId="7B838B9C" w14:textId="77777777" w:rsidR="00FD6F40" w:rsidRPr="00FD6F40" w:rsidRDefault="00FD6F40" w:rsidP="00FD6F40">
            <w:pPr>
              <w:keepNext/>
              <w:keepLines/>
              <w:spacing w:after="0"/>
              <w:jc w:val="center"/>
              <w:rPr>
                <w:rFonts w:ascii="Arial" w:eastAsia="Malgun Gothic" w:hAnsi="Arial"/>
                <w:sz w:val="18"/>
              </w:rPr>
            </w:pPr>
            <w:r w:rsidRPr="00FD6F40">
              <w:rPr>
                <w:rFonts w:ascii="Arial" w:eastAsia="Malgun Gothic" w:hAnsi="Arial"/>
                <w:sz w:val="18"/>
              </w:rPr>
              <w:t>3</w:t>
            </w:r>
          </w:p>
        </w:tc>
      </w:tr>
      <w:tr w:rsidR="00FD6F40" w:rsidRPr="00FD6F40" w14:paraId="6971F5A2" w14:textId="77777777" w:rsidTr="00BC489F">
        <w:tc>
          <w:tcPr>
            <w:tcW w:w="1984" w:type="dxa"/>
            <w:shd w:val="clear" w:color="auto" w:fill="auto"/>
          </w:tcPr>
          <w:p w14:paraId="29E5ADA0"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1985" w:type="dxa"/>
            <w:shd w:val="clear" w:color="auto" w:fill="auto"/>
          </w:tcPr>
          <w:p w14:paraId="6B4295F6"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30</w:t>
            </w:r>
          </w:p>
        </w:tc>
        <w:tc>
          <w:tcPr>
            <w:tcW w:w="2693" w:type="dxa"/>
            <w:shd w:val="clear" w:color="auto" w:fill="auto"/>
          </w:tcPr>
          <w:p w14:paraId="747FE49B" w14:textId="77777777" w:rsidR="00FD6F40" w:rsidRPr="00FD6F40" w:rsidRDefault="00FD6F40" w:rsidP="00FD6F40">
            <w:pPr>
              <w:keepNext/>
              <w:keepLines/>
              <w:spacing w:after="0"/>
              <w:jc w:val="center"/>
              <w:rPr>
                <w:rFonts w:ascii="Arial" w:eastAsia="Malgun Gothic" w:hAnsi="Arial"/>
                <w:sz w:val="18"/>
              </w:rPr>
            </w:pPr>
            <w:r w:rsidRPr="00FD6F40">
              <w:rPr>
                <w:rFonts w:ascii="Arial" w:eastAsia="Malgun Gothic" w:hAnsi="Arial"/>
                <w:sz w:val="18"/>
              </w:rPr>
              <w:t>3</w:t>
            </w:r>
          </w:p>
        </w:tc>
      </w:tr>
      <w:tr w:rsidR="00FD6F40" w:rsidRPr="00FD6F40" w14:paraId="5EDDDE57" w14:textId="77777777" w:rsidTr="00BC489F">
        <w:tc>
          <w:tcPr>
            <w:tcW w:w="1984" w:type="dxa"/>
            <w:shd w:val="clear" w:color="auto" w:fill="auto"/>
          </w:tcPr>
          <w:p w14:paraId="53E93446"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1985" w:type="dxa"/>
            <w:shd w:val="clear" w:color="auto" w:fill="auto"/>
          </w:tcPr>
          <w:p w14:paraId="348734E7"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60</w:t>
            </w:r>
          </w:p>
        </w:tc>
        <w:tc>
          <w:tcPr>
            <w:tcW w:w="2693" w:type="dxa"/>
            <w:shd w:val="clear" w:color="auto" w:fill="auto"/>
          </w:tcPr>
          <w:p w14:paraId="420542BB" w14:textId="77777777" w:rsidR="00FD6F40" w:rsidRPr="00FD6F40" w:rsidRDefault="00FD6F40" w:rsidP="00FD6F40">
            <w:pPr>
              <w:keepNext/>
              <w:keepLines/>
              <w:spacing w:after="0"/>
              <w:jc w:val="center"/>
              <w:rPr>
                <w:rFonts w:ascii="Arial" w:eastAsia="Malgun Gothic" w:hAnsi="Arial"/>
                <w:sz w:val="18"/>
              </w:rPr>
            </w:pPr>
            <w:r w:rsidRPr="00FD6F40">
              <w:rPr>
                <w:rFonts w:ascii="Arial" w:eastAsia="Malgun Gothic" w:hAnsi="Arial"/>
                <w:sz w:val="18"/>
              </w:rPr>
              <w:t>3</w:t>
            </w:r>
          </w:p>
        </w:tc>
      </w:tr>
      <w:tr w:rsidR="00FD6F40" w:rsidRPr="00FD6F40" w14:paraId="3B4CF2AA" w14:textId="77777777" w:rsidTr="00BC489F">
        <w:tc>
          <w:tcPr>
            <w:tcW w:w="6662" w:type="dxa"/>
            <w:gridSpan w:val="3"/>
            <w:shd w:val="clear" w:color="auto" w:fill="auto"/>
          </w:tcPr>
          <w:p w14:paraId="00A7AAB8" w14:textId="77777777" w:rsidR="00FD6F40" w:rsidRPr="00FD6F40" w:rsidRDefault="00FD6F40" w:rsidP="00FD6F40">
            <w:pPr>
              <w:keepNext/>
              <w:keepLines/>
              <w:spacing w:after="0"/>
              <w:ind w:left="851" w:hanging="851"/>
              <w:rPr>
                <w:rFonts w:ascii="Arial" w:eastAsia="宋体" w:hAnsi="Arial"/>
                <w:sz w:val="18"/>
              </w:rPr>
            </w:pPr>
            <w:r w:rsidRPr="00FD6F40">
              <w:rPr>
                <w:rFonts w:ascii="Arial" w:eastAsia="宋体" w:hAnsi="Arial"/>
                <w:sz w:val="18"/>
                <w:lang w:eastAsia="ko-KR"/>
              </w:rPr>
              <w:t xml:space="preserve">NOTE </w:t>
            </w:r>
            <w:r w:rsidRPr="00FD6F40">
              <w:rPr>
                <w:rFonts w:ascii="Arial" w:eastAsia="宋体" w:hAnsi="Arial"/>
                <w:sz w:val="18"/>
              </w:rPr>
              <w:t>1:</w:t>
            </w:r>
            <w:r w:rsidRPr="00FD6F40">
              <w:rPr>
                <w:rFonts w:ascii="Arial" w:eastAsia="宋体" w:hAnsi="Arial"/>
                <w:sz w:val="18"/>
              </w:rPr>
              <w:tab/>
              <w:t>DL Sub-carrier spacing is min{SCS</w:t>
            </w:r>
            <w:r w:rsidRPr="00FD6F40">
              <w:rPr>
                <w:rFonts w:ascii="Arial" w:eastAsia="宋体" w:hAnsi="Arial"/>
                <w:sz w:val="18"/>
                <w:vertAlign w:val="subscript"/>
              </w:rPr>
              <w:t>SS</w:t>
            </w:r>
            <w:r w:rsidRPr="00FD6F40">
              <w:rPr>
                <w:rFonts w:ascii="Arial" w:eastAsia="宋体" w:hAnsi="Arial"/>
                <w:sz w:val="18"/>
              </w:rPr>
              <w:t>, SCS</w:t>
            </w:r>
            <w:r w:rsidRPr="00FD6F40">
              <w:rPr>
                <w:rFonts w:ascii="Arial" w:eastAsia="宋体" w:hAnsi="Arial"/>
                <w:sz w:val="18"/>
                <w:vertAlign w:val="subscript"/>
              </w:rPr>
              <w:t>DATA</w:t>
            </w:r>
            <w:r w:rsidRPr="00FD6F40">
              <w:rPr>
                <w:rFonts w:ascii="Arial" w:eastAsia="宋体" w:hAnsi="Arial"/>
                <w:sz w:val="18"/>
              </w:rPr>
              <w:t>}.</w:t>
            </w:r>
          </w:p>
        </w:tc>
      </w:tr>
    </w:tbl>
    <w:p w14:paraId="120648D7" w14:textId="77777777" w:rsidR="00FD6F40" w:rsidRPr="00FD6F40" w:rsidRDefault="00FD6F40" w:rsidP="00FD6F40">
      <w:pPr>
        <w:rPr>
          <w:rFonts w:eastAsia="宋体"/>
          <w:lang w:eastAsia="ko-KR"/>
        </w:rPr>
      </w:pPr>
    </w:p>
    <w:p w14:paraId="16252052" w14:textId="77777777" w:rsidR="00FD6F40" w:rsidRPr="00FD6F40" w:rsidRDefault="00FD6F40" w:rsidP="00FD6F40">
      <w:pPr>
        <w:keepNext/>
        <w:keepLines/>
        <w:spacing w:before="60"/>
        <w:jc w:val="center"/>
        <w:rPr>
          <w:rFonts w:ascii="Arial" w:eastAsia="宋体" w:hAnsi="Arial"/>
          <w:b/>
        </w:rPr>
      </w:pPr>
      <w:r w:rsidRPr="00FD6F40">
        <w:rPr>
          <w:rFonts w:ascii="Arial" w:eastAsia="宋体" w:hAnsi="Arial"/>
          <w:b/>
        </w:rPr>
        <w:lastRenderedPageBreak/>
        <w:t>Table 7.6.3-</w:t>
      </w:r>
      <w:r w:rsidRPr="00FD6F40">
        <w:rPr>
          <w:rFonts w:ascii="Arial" w:eastAsia="宋体" w:hAnsi="Arial"/>
          <w:b/>
          <w:lang w:eastAsia="ko-KR"/>
        </w:rPr>
        <w:t>2</w:t>
      </w:r>
      <w:r w:rsidRPr="00FD6F40">
        <w:rPr>
          <w:rFonts w:ascii="Arial" w:eastAsia="宋体" w:hAnsi="Arial"/>
          <w:b/>
          <w:lang w:eastAsia="ko-KR"/>
        </w:rPr>
        <w:tab/>
        <w:t>Void</w:t>
      </w:r>
    </w:p>
    <w:p w14:paraId="46555251" w14:textId="42180754" w:rsidR="00044AA3" w:rsidRDefault="00044AA3" w:rsidP="00044AA3">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39306" w14:textId="77777777" w:rsidR="00AD6D22" w:rsidRDefault="00AD6D22">
      <w:r>
        <w:separator/>
      </w:r>
    </w:p>
  </w:endnote>
  <w:endnote w:type="continuationSeparator" w:id="0">
    <w:p w14:paraId="7776B361" w14:textId="77777777" w:rsidR="00AD6D22" w:rsidRDefault="00AD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FF606" w14:textId="77777777" w:rsidR="00AD6D22" w:rsidRDefault="00AD6D22">
      <w:r>
        <w:separator/>
      </w:r>
    </w:p>
  </w:footnote>
  <w:footnote w:type="continuationSeparator" w:id="0">
    <w:p w14:paraId="1314DCE3" w14:textId="77777777" w:rsidR="00AD6D22" w:rsidRDefault="00AD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5"/>
  </w:num>
  <w:num w:numId="5">
    <w:abstractNumId w:val="0"/>
  </w:num>
  <w:num w:numId="6">
    <w:abstractNumId w:val="6"/>
  </w:num>
  <w:num w:numId="7">
    <w:abstractNumId w:val="1"/>
  </w:num>
  <w:num w:numId="8">
    <w:abstractNumId w:val="9"/>
  </w:num>
  <w:num w:numId="9">
    <w:abstractNumId w:val="8"/>
  </w:num>
  <w:num w:numId="10">
    <w:abstractNumId w:val="4"/>
  </w:num>
  <w:num w:numId="11">
    <w:abstractNumId w:val="10"/>
  </w:num>
  <w:num w:numId="12">
    <w:abstractNumId w:val="7"/>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A6394"/>
    <w:rsid w:val="000B7FED"/>
    <w:rsid w:val="000C038A"/>
    <w:rsid w:val="000C6598"/>
    <w:rsid w:val="000F462D"/>
    <w:rsid w:val="00145D43"/>
    <w:rsid w:val="001749C9"/>
    <w:rsid w:val="00192C46"/>
    <w:rsid w:val="001A08B3"/>
    <w:rsid w:val="001A7B60"/>
    <w:rsid w:val="001B52F0"/>
    <w:rsid w:val="001B7A65"/>
    <w:rsid w:val="001D6882"/>
    <w:rsid w:val="001E41F3"/>
    <w:rsid w:val="002050BD"/>
    <w:rsid w:val="00240F12"/>
    <w:rsid w:val="0026004D"/>
    <w:rsid w:val="002640DD"/>
    <w:rsid w:val="00275D12"/>
    <w:rsid w:val="00276C36"/>
    <w:rsid w:val="00284FEB"/>
    <w:rsid w:val="002860C4"/>
    <w:rsid w:val="002B5741"/>
    <w:rsid w:val="002F512E"/>
    <w:rsid w:val="00305409"/>
    <w:rsid w:val="0031717A"/>
    <w:rsid w:val="00337127"/>
    <w:rsid w:val="003609EF"/>
    <w:rsid w:val="0036231A"/>
    <w:rsid w:val="00372364"/>
    <w:rsid w:val="00374DD4"/>
    <w:rsid w:val="003E1A36"/>
    <w:rsid w:val="00410371"/>
    <w:rsid w:val="004242F1"/>
    <w:rsid w:val="00445D7C"/>
    <w:rsid w:val="004B75B7"/>
    <w:rsid w:val="0051580D"/>
    <w:rsid w:val="00530D89"/>
    <w:rsid w:val="00547111"/>
    <w:rsid w:val="00592D74"/>
    <w:rsid w:val="005C30F5"/>
    <w:rsid w:val="005D7D6C"/>
    <w:rsid w:val="005E2C44"/>
    <w:rsid w:val="00621188"/>
    <w:rsid w:val="006257ED"/>
    <w:rsid w:val="00653E28"/>
    <w:rsid w:val="00695808"/>
    <w:rsid w:val="006B46FB"/>
    <w:rsid w:val="006E21FB"/>
    <w:rsid w:val="006F7D2A"/>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626E7"/>
    <w:rsid w:val="00870EE7"/>
    <w:rsid w:val="008863B9"/>
    <w:rsid w:val="008A09CE"/>
    <w:rsid w:val="008A459F"/>
    <w:rsid w:val="008A45A6"/>
    <w:rsid w:val="008C1C92"/>
    <w:rsid w:val="008F686C"/>
    <w:rsid w:val="009148DE"/>
    <w:rsid w:val="00941E30"/>
    <w:rsid w:val="009777D9"/>
    <w:rsid w:val="00991B88"/>
    <w:rsid w:val="009A5753"/>
    <w:rsid w:val="009A579D"/>
    <w:rsid w:val="009E3297"/>
    <w:rsid w:val="009F734F"/>
    <w:rsid w:val="00A246B6"/>
    <w:rsid w:val="00A464C2"/>
    <w:rsid w:val="00A47E70"/>
    <w:rsid w:val="00A50CF0"/>
    <w:rsid w:val="00A7671C"/>
    <w:rsid w:val="00AA2CBC"/>
    <w:rsid w:val="00AA5EE3"/>
    <w:rsid w:val="00AC5820"/>
    <w:rsid w:val="00AD1CD8"/>
    <w:rsid w:val="00AD4172"/>
    <w:rsid w:val="00AD6D22"/>
    <w:rsid w:val="00AF3C60"/>
    <w:rsid w:val="00B258BB"/>
    <w:rsid w:val="00B67B97"/>
    <w:rsid w:val="00B914B1"/>
    <w:rsid w:val="00B968C8"/>
    <w:rsid w:val="00BA3EC5"/>
    <w:rsid w:val="00BA51D9"/>
    <w:rsid w:val="00BB097F"/>
    <w:rsid w:val="00BB5DFC"/>
    <w:rsid w:val="00BD279D"/>
    <w:rsid w:val="00BD6BB8"/>
    <w:rsid w:val="00C66BA2"/>
    <w:rsid w:val="00C816F5"/>
    <w:rsid w:val="00C95985"/>
    <w:rsid w:val="00CA2A05"/>
    <w:rsid w:val="00CB3E0A"/>
    <w:rsid w:val="00CC5026"/>
    <w:rsid w:val="00CC68D0"/>
    <w:rsid w:val="00CE19F6"/>
    <w:rsid w:val="00D03F9A"/>
    <w:rsid w:val="00D06D51"/>
    <w:rsid w:val="00D24991"/>
    <w:rsid w:val="00D50255"/>
    <w:rsid w:val="00D66520"/>
    <w:rsid w:val="00D81A5E"/>
    <w:rsid w:val="00D8633C"/>
    <w:rsid w:val="00DE34CF"/>
    <w:rsid w:val="00DE7B84"/>
    <w:rsid w:val="00E015A9"/>
    <w:rsid w:val="00E13F3D"/>
    <w:rsid w:val="00E17FB9"/>
    <w:rsid w:val="00E34898"/>
    <w:rsid w:val="00EB09B7"/>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A8D7A-1F1A-4E19-A93E-E345FE6D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36</cp:revision>
  <cp:lastPrinted>1899-12-31T23:00:00Z</cp:lastPrinted>
  <dcterms:created xsi:type="dcterms:W3CDTF">2018-11-05T09:14:00Z</dcterms:created>
  <dcterms:modified xsi:type="dcterms:W3CDTF">2019-11-08T20:55:00Z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